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01C34" w14:textId="139DE0A0" w:rsidR="00561B0B" w:rsidRDefault="00561B0B" w:rsidP="00561B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45661" w:rsidRPr="00845661">
        <w:rPr>
          <w:b/>
          <w:i/>
          <w:noProof/>
          <w:sz w:val="28"/>
        </w:rPr>
        <w:t>S5-234602</w:t>
      </w:r>
    </w:p>
    <w:p w14:paraId="46399ADE" w14:textId="7EFAF8CB" w:rsidR="00BA2A2C" w:rsidRDefault="00561B0B" w:rsidP="00561B0B">
      <w:pPr>
        <w:pStyle w:val="a6"/>
        <w:rPr>
          <w:b w:val="0"/>
        </w:rPr>
      </w:pPr>
      <w:r>
        <w:rPr>
          <w:sz w:val="24"/>
        </w:rPr>
        <w:t>Berlin, Germany, 22 - 26 May 2023</w:t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 w:rsidRPr="00561B0B">
        <w:rPr>
          <w:b w:val="0"/>
        </w:rPr>
        <w:t xml:space="preserve">Revision of </w:t>
      </w:r>
      <w:r w:rsidR="00845661" w:rsidRPr="00845661">
        <w:rPr>
          <w:b w:val="0"/>
        </w:rPr>
        <w:t>S5-234213</w:t>
      </w:r>
    </w:p>
    <w:p w14:paraId="4BA8BF9D" w14:textId="77777777" w:rsidR="00561B0B" w:rsidRPr="0068622F" w:rsidRDefault="00561B0B" w:rsidP="00561B0B">
      <w:pPr>
        <w:pStyle w:val="a6"/>
        <w:rPr>
          <w:b w:val="0"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1B0B" w14:paraId="65096884" w14:textId="4EDDF21F" w:rsidTr="00561B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561B0B" w:rsidRDefault="00561B0B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61B0B" w14:paraId="314F0648" w14:textId="6088ECBA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561B0B" w:rsidRDefault="00561B0B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1B0B" w14:paraId="7DAB92D9" w14:textId="7B48E13C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561B0B" w:rsidRDefault="00561B0B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B0B" w14:paraId="0D5CEFEC" w14:textId="2D6A53E3" w:rsidTr="00561B0B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561B0B" w:rsidRDefault="00561B0B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6BC5834" w:rsidR="00561B0B" w:rsidRPr="00410371" w:rsidRDefault="00561B0B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561B0B" w:rsidRDefault="00561B0B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604F456" w:rsidR="00561B0B" w:rsidRPr="00410371" w:rsidRDefault="00913E5E" w:rsidP="00F76BD2">
            <w:pPr>
              <w:pStyle w:val="CRCoverPage"/>
              <w:spacing w:after="0"/>
              <w:rPr>
                <w:noProof/>
              </w:rPr>
            </w:pPr>
            <w:r w:rsidRPr="00913E5E"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7EBC088B" w14:textId="77777777" w:rsidR="00561B0B" w:rsidRDefault="00561B0B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D2789DD" w:rsidR="00561B0B" w:rsidRPr="00410371" w:rsidRDefault="003767F6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561B0B" w:rsidRDefault="00561B0B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CF9C039" w:rsidR="00561B0B" w:rsidRPr="00410371" w:rsidRDefault="00E0532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</w:t>
            </w:r>
            <w:r w:rsidR="00561B0B"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561B0B" w:rsidRDefault="00561B0B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561B0B" w14:paraId="0BFFA053" w14:textId="0539EE7C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561B0B" w:rsidRDefault="00561B0B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561B0B" w14:paraId="32E00E13" w14:textId="0CB03D39" w:rsidTr="00561B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561B0B" w:rsidRPr="00F25D98" w:rsidRDefault="00561B0B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1B0B" w14:paraId="12F16E0B" w14:textId="31D24BF1" w:rsidTr="00561B0B">
        <w:tc>
          <w:tcPr>
            <w:tcW w:w="9641" w:type="dxa"/>
            <w:gridSpan w:val="9"/>
          </w:tcPr>
          <w:p w14:paraId="5888CB70" w14:textId="77777777" w:rsidR="00561B0B" w:rsidRDefault="00561B0B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AA87271" w:rsidR="00BA2A2C" w:rsidRDefault="008A447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4473">
              <w:rPr>
                <w:noProof/>
                <w:lang w:eastAsia="zh-CN"/>
              </w:rPr>
              <w:t>Add the charging data transfer for the converged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469D5D4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57E6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0E0E8E1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0124A">
              <w:rPr>
                <w:noProof/>
              </w:rPr>
              <w:t>3-</w:t>
            </w:r>
            <w:r w:rsidR="00E57E6D">
              <w:rPr>
                <w:noProof/>
              </w:rPr>
              <w:t>05</w:t>
            </w:r>
            <w:r w:rsidR="0050124A">
              <w:rPr>
                <w:noProof/>
              </w:rPr>
              <w:t>-</w:t>
            </w:r>
            <w:r w:rsidR="000B1D52">
              <w:rPr>
                <w:noProof/>
              </w:rPr>
              <w:t>25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3748FA" w:rsidRPr="001A39B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51FD0CE2" w:rsidR="003748FA" w:rsidRPr="004C3A21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common charging principle of clause 5, the</w:t>
            </w:r>
            <w:r w:rsidR="00C9038C" w:rsidRPr="00C9038C">
              <w:rPr>
                <w:noProof/>
                <w:lang w:eastAsia="zh-CN"/>
              </w:rPr>
              <w:t xml:space="preserve"> charging data transfer for</w:t>
            </w:r>
            <w:r>
              <w:rPr>
                <w:noProof/>
                <w:lang w:eastAsia="zh-CN"/>
              </w:rPr>
              <w:t xml:space="preserve"> Offline charging and </w:t>
            </w:r>
            <w:r w:rsidR="00C9038C">
              <w:rPr>
                <w:rFonts w:hint="eastAsia"/>
                <w:noProof/>
                <w:lang w:eastAsia="zh-CN"/>
              </w:rPr>
              <w:t>online</w:t>
            </w:r>
            <w:r w:rsidR="00C903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charging was present. The description </w:t>
            </w:r>
            <w:r w:rsidR="00DB56ED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 xml:space="preserve">the </w:t>
            </w:r>
            <w:r w:rsidR="00197EF6" w:rsidRPr="00197EF6">
              <w:rPr>
                <w:noProof/>
                <w:lang w:eastAsia="zh-CN"/>
              </w:rPr>
              <w:t>charging data transfer for converged charging</w:t>
            </w:r>
            <w:r w:rsidR="004D0CD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missing.</w:t>
            </w:r>
          </w:p>
        </w:tc>
      </w:tr>
      <w:tr w:rsidR="003748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2582C18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</w:t>
            </w:r>
            <w:r w:rsidR="0046668C" w:rsidRPr="0046668C">
              <w:rPr>
                <w:noProof/>
                <w:lang w:eastAsia="zh-CN"/>
              </w:rPr>
              <w:t>charging data transfer for the converged charging</w:t>
            </w:r>
          </w:p>
        </w:tc>
      </w:tr>
      <w:tr w:rsidR="003748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AE591EA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A0A31" w:rsidRPr="00DA0A31">
              <w:rPr>
                <w:noProof/>
                <w:lang w:eastAsia="zh-CN"/>
              </w:rPr>
              <w:t>charging data transfer for the converged charging</w:t>
            </w:r>
            <w:r w:rsidR="001E226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8DF09D" w:rsidR="00BA2A2C" w:rsidRDefault="008D042F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5.2.X</w:t>
            </w:r>
            <w:r w:rsidR="002E1E7C">
              <w:rPr>
                <w:noProof/>
                <w:lang w:eastAsia="zh-CN"/>
              </w:rPr>
              <w:t>(N</w:t>
            </w:r>
            <w:r w:rsidR="002E1E7C">
              <w:rPr>
                <w:rFonts w:hint="eastAsia"/>
                <w:noProof/>
                <w:lang w:eastAsia="zh-CN"/>
              </w:rPr>
              <w:t>ew</w:t>
            </w:r>
            <w:r w:rsidR="002E1E7C">
              <w:rPr>
                <w:noProof/>
                <w:lang w:eastAsia="zh-CN"/>
              </w:rPr>
              <w:t>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0B1826D" w14:textId="77777777" w:rsidR="00374FA0" w:rsidRDefault="00374FA0" w:rsidP="00374FA0">
      <w:pPr>
        <w:pStyle w:val="30"/>
        <w:rPr>
          <w:ins w:id="1" w:author="Huawei" w:date="2023-05-11T11:52:00Z"/>
        </w:rPr>
      </w:pPr>
      <w:bookmarkStart w:id="2" w:name="_Toc114060597"/>
      <w:bookmarkEnd w:id="0"/>
      <w:ins w:id="3" w:author="Huawei" w:date="2023-05-11T11:52:00Z">
        <w:r>
          <w:t>5.2.X</w:t>
        </w:r>
        <w:r>
          <w:tab/>
          <w:t>Charging data transfer in converged charging</w:t>
        </w:r>
        <w:bookmarkEnd w:id="2"/>
      </w:ins>
    </w:p>
    <w:p w14:paraId="7C03A594" w14:textId="77777777" w:rsidR="000C7188" w:rsidRDefault="00374FA0" w:rsidP="00374FA0">
      <w:pPr>
        <w:rPr>
          <w:ins w:id="4" w:author="Huawei" w:date="2023-05-11T11:54:00Z"/>
        </w:rPr>
      </w:pPr>
      <w:ins w:id="5" w:author="Huawei" w:date="2023-05-11T11:52:00Z">
        <w:r>
          <w:t>In converged charging, charging events mirroring the resource usage request of the user are transferred from the CTF</w:t>
        </w:r>
        <w:r w:rsidR="00A25EEF">
          <w:t xml:space="preserve"> or CEF</w:t>
        </w:r>
        <w:r>
          <w:t xml:space="preserve"> to the CHF via the </w:t>
        </w:r>
        <w:proofErr w:type="spellStart"/>
        <w:r>
          <w:t>Nchf</w:t>
        </w:r>
        <w:proofErr w:type="spellEnd"/>
        <w:r>
          <w:t xml:space="preserve"> service-based interface. </w:t>
        </w:r>
      </w:ins>
    </w:p>
    <w:p w14:paraId="5789221E" w14:textId="787E8500" w:rsidR="000C7188" w:rsidRDefault="000C7188" w:rsidP="00DD582C">
      <w:pPr>
        <w:pStyle w:val="B10"/>
        <w:rPr>
          <w:ins w:id="6" w:author="Huawei" w:date="2023-05-11T11:54:00Z"/>
        </w:rPr>
      </w:pPr>
      <w:ins w:id="7" w:author="Huawei" w:date="2023-05-11T11:54:00Z">
        <w:r>
          <w:t>-</w:t>
        </w:r>
        <w:r>
          <w:tab/>
        </w:r>
      </w:ins>
      <w:ins w:id="8" w:author="Huawei" w:date="2023-05-11T11:52:00Z">
        <w:r w:rsidR="00374FA0">
          <w:t xml:space="preserve">The CTF determines whether </w:t>
        </w:r>
      </w:ins>
      <w:ins w:id="9" w:author="Huawei-0522" w:date="2023-05-24T18:02:00Z">
        <w:r w:rsidR="004D0CDB">
          <w:t xml:space="preserve">to use </w:t>
        </w:r>
      </w:ins>
      <w:ins w:id="10" w:author="Huawei" w:date="2023-05-11T11:54:00Z">
        <w:r w:rsidR="00DD582C">
          <w:t>E</w:t>
        </w:r>
      </w:ins>
      <w:ins w:id="11" w:author="Huawei" w:date="2023-05-11T11:52:00Z">
        <w:r w:rsidR="00374FA0">
          <w:t>vent</w:t>
        </w:r>
        <w:r w:rsidR="00A25EEF">
          <w:t xml:space="preserve"> </w:t>
        </w:r>
        <w:r w:rsidR="00374FA0">
          <w:t xml:space="preserve">based charging </w:t>
        </w:r>
      </w:ins>
      <w:ins w:id="12" w:author="Huawei-0522" w:date="2023-05-24T18:03:00Z">
        <w:r w:rsidR="004D0CDB">
          <w:t>(</w:t>
        </w:r>
      </w:ins>
      <w:ins w:id="13" w:author="Huawei" w:date="2023-05-11T11:52:00Z">
        <w:r w:rsidR="00374FA0">
          <w:t>IEC and PEC</w:t>
        </w:r>
      </w:ins>
      <w:ins w:id="14" w:author="Huawei-0522" w:date="2023-05-24T18:03:00Z">
        <w:r w:rsidR="004D0CDB">
          <w:t>)</w:t>
        </w:r>
      </w:ins>
      <w:ins w:id="15" w:author="Huawei" w:date="2023-05-11T11:52:00Z">
        <w:r w:rsidR="00374FA0">
          <w:t xml:space="preserve"> or </w:t>
        </w:r>
      </w:ins>
      <w:ins w:id="16" w:author="Huawei" w:date="2023-05-11T11:54:00Z">
        <w:r w:rsidR="00697008">
          <w:t>S</w:t>
        </w:r>
      </w:ins>
      <w:ins w:id="17" w:author="Huawei" w:date="2023-05-11T11:52:00Z">
        <w:r w:rsidR="00374FA0">
          <w:t>ession based charging</w:t>
        </w:r>
      </w:ins>
      <w:ins w:id="18" w:author="Huawei-0522" w:date="2023-05-25T10:34:00Z">
        <w:r w:rsidR="00F058D1">
          <w:t xml:space="preserve"> </w:t>
        </w:r>
      </w:ins>
      <w:ins w:id="19" w:author="Huawei-0522" w:date="2023-05-24T18:03:00Z">
        <w:r w:rsidR="004D0CDB">
          <w:t>(</w:t>
        </w:r>
      </w:ins>
      <w:ins w:id="20" w:author="Huawei" w:date="2023-05-11T11:52:00Z">
        <w:r w:rsidR="00374FA0">
          <w:t>SCUR and ECUR</w:t>
        </w:r>
      </w:ins>
      <w:ins w:id="21" w:author="Huawei-0522" w:date="2023-05-24T18:03:00Z">
        <w:r w:rsidR="004D0CDB">
          <w:t>)</w:t>
        </w:r>
      </w:ins>
      <w:ins w:id="22" w:author="Huawei" w:date="2023-05-11T11:52:00Z">
        <w:r w:rsidR="00374FA0">
          <w:t>.</w:t>
        </w:r>
      </w:ins>
      <w:ins w:id="23" w:author="Huawei" w:date="2023-05-11T11:53:00Z">
        <w:r w:rsidR="00A25EEF">
          <w:t xml:space="preserve"> </w:t>
        </w:r>
      </w:ins>
    </w:p>
    <w:p w14:paraId="04E53B96" w14:textId="49A921B2" w:rsidR="00374FA0" w:rsidRDefault="000C7188" w:rsidP="00DD582C">
      <w:pPr>
        <w:pStyle w:val="B10"/>
        <w:rPr>
          <w:ins w:id="24" w:author="Huawei" w:date="2023-05-11T11:52:00Z"/>
        </w:rPr>
      </w:pPr>
      <w:ins w:id="25" w:author="Huawei" w:date="2023-05-11T11:54:00Z">
        <w:r>
          <w:t>-</w:t>
        </w:r>
        <w:r>
          <w:tab/>
        </w:r>
      </w:ins>
      <w:ins w:id="26" w:author="Huawei" w:date="2023-05-11T11:53:00Z">
        <w:r w:rsidR="00A25EEF">
          <w:t xml:space="preserve">The CEF determines </w:t>
        </w:r>
      </w:ins>
      <w:ins w:id="27" w:author="MATRIXX Software" w:date="2023-05-25T16:26:00Z">
        <w:r w:rsidR="002A55F8">
          <w:t xml:space="preserve">the type of </w:t>
        </w:r>
      </w:ins>
      <w:ins w:id="28" w:author="Huawei" w:date="2023-05-11T11:54:00Z">
        <w:r w:rsidR="00697008">
          <w:t>E</w:t>
        </w:r>
        <w:r w:rsidR="00A25EEF">
          <w:t>vent based charging</w:t>
        </w:r>
      </w:ins>
      <w:ins w:id="29" w:author="Huawei-0522" w:date="2023-05-25T10:34:00Z">
        <w:r w:rsidR="00F058D1">
          <w:t xml:space="preserve"> </w:t>
        </w:r>
      </w:ins>
      <w:ins w:id="30" w:author="Huawei-0522" w:date="2023-05-24T18:03:00Z">
        <w:r w:rsidR="004D0CDB">
          <w:t>(</w:t>
        </w:r>
      </w:ins>
      <w:ins w:id="31" w:author="Huawei" w:date="2023-05-11T11:54:00Z">
        <w:r w:rsidR="00A25EEF">
          <w:t>IEC and PEC</w:t>
        </w:r>
      </w:ins>
      <w:ins w:id="32" w:author="Huawei-0522" w:date="2023-05-24T18:03:00Z">
        <w:r w:rsidR="004D0CDB">
          <w:t>) to use</w:t>
        </w:r>
      </w:ins>
      <w:ins w:id="33" w:author="Huawei" w:date="2023-05-11T11:54:00Z">
        <w:r w:rsidR="00A25EEF">
          <w:t>.</w:t>
        </w:r>
      </w:ins>
    </w:p>
    <w:p w14:paraId="692B8E81" w14:textId="2944DDC8" w:rsidR="00374FA0" w:rsidRDefault="00374FA0" w:rsidP="00374FA0">
      <w:pPr>
        <w:rPr>
          <w:ins w:id="34" w:author="Huawei" w:date="2023-05-11T11:52:00Z"/>
          <w:lang w:eastAsia="zh-CN"/>
        </w:rPr>
      </w:pPr>
      <w:ins w:id="35" w:author="Huawei" w:date="2023-05-11T11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charging data transfer for the converge</w:t>
        </w:r>
      </w:ins>
      <w:ins w:id="36" w:author="Huawei-0522" w:date="2023-05-24T18:04:00Z">
        <w:r w:rsidR="004D0CDB">
          <w:rPr>
            <w:lang w:eastAsia="zh-CN"/>
          </w:rPr>
          <w:t>d</w:t>
        </w:r>
      </w:ins>
      <w:ins w:id="37" w:author="Huawei" w:date="2023-05-11T11:52:00Z">
        <w:r>
          <w:rPr>
            <w:lang w:eastAsia="zh-CN"/>
          </w:rPr>
          <w:t xml:space="preserve"> online and offline charging is the converged operation of the online and offline </w:t>
        </w:r>
      </w:ins>
      <w:ins w:id="38" w:author="Huawei" w:date="2023-05-11T14:07:00Z">
        <w:r w:rsidR="00BB4073">
          <w:rPr>
            <w:lang w:eastAsia="zh-CN"/>
          </w:rPr>
          <w:t xml:space="preserve">charging </w:t>
        </w:r>
      </w:ins>
      <w:ins w:id="39" w:author="Huawei" w:date="2023-05-11T11:52:00Z">
        <w:r>
          <w:rPr>
            <w:lang w:eastAsia="zh-CN"/>
          </w:rPr>
          <w:t xml:space="preserve">specified in the clause 5.2.1 and 5.2.2. </w:t>
        </w:r>
      </w:ins>
    </w:p>
    <w:p w14:paraId="4706E0BA" w14:textId="28C13AF3" w:rsidR="00374FA0" w:rsidRDefault="00374FA0" w:rsidP="00374FA0">
      <w:pPr>
        <w:rPr>
          <w:ins w:id="40" w:author="Huawei" w:date="2023-05-11T11:52:00Z"/>
        </w:rPr>
      </w:pPr>
      <w:ins w:id="41" w:author="Huawei" w:date="2023-05-11T11:52:00Z">
        <w:r>
          <w:t xml:space="preserve">Details on the protocol application for the </w:t>
        </w:r>
        <w:proofErr w:type="spellStart"/>
        <w:r>
          <w:t>Nchf</w:t>
        </w:r>
        <w:proofErr w:type="spellEnd"/>
        <w:r>
          <w:t xml:space="preserve"> interface, including the message types and the domain / subsystem /service content of the messages, can be found in TS 32.290 [57] and TS 32.291 [58].</w:t>
        </w:r>
        <w:bookmarkStart w:id="42" w:name="_GoBack"/>
        <w:bookmarkEnd w:id="42"/>
      </w:ins>
    </w:p>
    <w:p w14:paraId="6205E599" w14:textId="174600BE" w:rsidR="00C30FA8" w:rsidRPr="00707B3E" w:rsidRDefault="00C30FA8" w:rsidP="00C30F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0FA8" w:rsidRPr="007215AA" w14:paraId="17DB76FA" w14:textId="77777777" w:rsidTr="00D703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F4087" w14:textId="09FC39F6" w:rsidR="00C30FA8" w:rsidRPr="007215AA" w:rsidRDefault="00C30FA8" w:rsidP="00D703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972A8C" w14:textId="77777777" w:rsidR="00C30FA8" w:rsidRPr="006D7B23" w:rsidRDefault="00C30FA8" w:rsidP="00367F75"/>
    <w:sectPr w:rsidR="00C30FA8" w:rsidRPr="006D7B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046CC" w14:textId="77777777" w:rsidR="00EC1E6B" w:rsidRDefault="00EC1E6B">
      <w:r>
        <w:separator/>
      </w:r>
    </w:p>
  </w:endnote>
  <w:endnote w:type="continuationSeparator" w:id="0">
    <w:p w14:paraId="03D40075" w14:textId="77777777" w:rsidR="00EC1E6B" w:rsidRDefault="00EC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4C4D2" w14:textId="77777777" w:rsidR="00EC1E6B" w:rsidRDefault="00EC1E6B">
      <w:r>
        <w:separator/>
      </w:r>
    </w:p>
  </w:footnote>
  <w:footnote w:type="continuationSeparator" w:id="0">
    <w:p w14:paraId="6BAF6D76" w14:textId="77777777" w:rsidR="00EC1E6B" w:rsidRDefault="00EC1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0522">
    <w15:presenceInfo w15:providerId="None" w15:userId="Huawei-0522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7B5C"/>
    <w:rsid w:val="00022E4A"/>
    <w:rsid w:val="00024920"/>
    <w:rsid w:val="0002499D"/>
    <w:rsid w:val="00025DC7"/>
    <w:rsid w:val="000262D0"/>
    <w:rsid w:val="00026CD8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74"/>
    <w:rsid w:val="000A48FE"/>
    <w:rsid w:val="000A4D41"/>
    <w:rsid w:val="000A6394"/>
    <w:rsid w:val="000B0CD8"/>
    <w:rsid w:val="000B0E2B"/>
    <w:rsid w:val="000B1D52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18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B9C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6ADA"/>
    <w:rsid w:val="00137C25"/>
    <w:rsid w:val="00137D1F"/>
    <w:rsid w:val="0014203F"/>
    <w:rsid w:val="001426EF"/>
    <w:rsid w:val="0014310A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53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97EF6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3648"/>
    <w:rsid w:val="001B52F0"/>
    <w:rsid w:val="001B63E7"/>
    <w:rsid w:val="001B64B9"/>
    <w:rsid w:val="001B6572"/>
    <w:rsid w:val="001B6E55"/>
    <w:rsid w:val="001B7A65"/>
    <w:rsid w:val="001C3B0E"/>
    <w:rsid w:val="001C59FB"/>
    <w:rsid w:val="001D041C"/>
    <w:rsid w:val="001D0BC6"/>
    <w:rsid w:val="001D0E9D"/>
    <w:rsid w:val="001D1B27"/>
    <w:rsid w:val="001D6777"/>
    <w:rsid w:val="001D6CDA"/>
    <w:rsid w:val="001D7A32"/>
    <w:rsid w:val="001D7DE3"/>
    <w:rsid w:val="001E0515"/>
    <w:rsid w:val="001E10AA"/>
    <w:rsid w:val="001E226C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57ACA"/>
    <w:rsid w:val="0026004D"/>
    <w:rsid w:val="002600F2"/>
    <w:rsid w:val="00260F79"/>
    <w:rsid w:val="00261B44"/>
    <w:rsid w:val="00262FCD"/>
    <w:rsid w:val="0026312E"/>
    <w:rsid w:val="00263CB9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2F30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5F8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1E7C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6741"/>
    <w:rsid w:val="00316D46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55AC"/>
    <w:rsid w:val="003663F1"/>
    <w:rsid w:val="00366739"/>
    <w:rsid w:val="00367F75"/>
    <w:rsid w:val="0037085C"/>
    <w:rsid w:val="00371A98"/>
    <w:rsid w:val="00372F39"/>
    <w:rsid w:val="003748FA"/>
    <w:rsid w:val="00374DD4"/>
    <w:rsid w:val="00374FA0"/>
    <w:rsid w:val="00376252"/>
    <w:rsid w:val="003767F6"/>
    <w:rsid w:val="003768F8"/>
    <w:rsid w:val="0038196F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B1F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68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A7780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0CDB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124A"/>
    <w:rsid w:val="0050398C"/>
    <w:rsid w:val="00503D6E"/>
    <w:rsid w:val="0050485A"/>
    <w:rsid w:val="00504CC7"/>
    <w:rsid w:val="00505380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1B5C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1B01"/>
    <w:rsid w:val="00561B0B"/>
    <w:rsid w:val="00562D96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175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268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192B"/>
    <w:rsid w:val="005F4D03"/>
    <w:rsid w:val="005F558E"/>
    <w:rsid w:val="005F6915"/>
    <w:rsid w:val="005F7559"/>
    <w:rsid w:val="006018DB"/>
    <w:rsid w:val="0060291A"/>
    <w:rsid w:val="006029AF"/>
    <w:rsid w:val="006044AD"/>
    <w:rsid w:val="00604C73"/>
    <w:rsid w:val="0060698D"/>
    <w:rsid w:val="00607AD8"/>
    <w:rsid w:val="00610372"/>
    <w:rsid w:val="00610582"/>
    <w:rsid w:val="006106B0"/>
    <w:rsid w:val="00612219"/>
    <w:rsid w:val="006148A3"/>
    <w:rsid w:val="006167C0"/>
    <w:rsid w:val="00617012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0CE1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4DB4"/>
    <w:rsid w:val="0064646E"/>
    <w:rsid w:val="0064772A"/>
    <w:rsid w:val="00651A7B"/>
    <w:rsid w:val="00651E00"/>
    <w:rsid w:val="006535AB"/>
    <w:rsid w:val="006539F8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5866"/>
    <w:rsid w:val="006661A8"/>
    <w:rsid w:val="00666BBD"/>
    <w:rsid w:val="006672CF"/>
    <w:rsid w:val="006748C2"/>
    <w:rsid w:val="00675C2E"/>
    <w:rsid w:val="0067674C"/>
    <w:rsid w:val="00681CE3"/>
    <w:rsid w:val="00682389"/>
    <w:rsid w:val="006839DC"/>
    <w:rsid w:val="00683A3D"/>
    <w:rsid w:val="00683AAE"/>
    <w:rsid w:val="00683DCC"/>
    <w:rsid w:val="0069044E"/>
    <w:rsid w:val="00690C8A"/>
    <w:rsid w:val="006915ED"/>
    <w:rsid w:val="006942DC"/>
    <w:rsid w:val="0069568C"/>
    <w:rsid w:val="00695808"/>
    <w:rsid w:val="00697008"/>
    <w:rsid w:val="006970E6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79F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D7B23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B3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677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ECD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3285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61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6AF5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0AA8"/>
    <w:rsid w:val="00881DB6"/>
    <w:rsid w:val="008838D5"/>
    <w:rsid w:val="00883D4F"/>
    <w:rsid w:val="00884A8C"/>
    <w:rsid w:val="00885FD8"/>
    <w:rsid w:val="00886514"/>
    <w:rsid w:val="00887A1F"/>
    <w:rsid w:val="00890650"/>
    <w:rsid w:val="008919C1"/>
    <w:rsid w:val="00894937"/>
    <w:rsid w:val="00894B4C"/>
    <w:rsid w:val="00895C84"/>
    <w:rsid w:val="00897FBB"/>
    <w:rsid w:val="008A3B0D"/>
    <w:rsid w:val="008A4473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042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7097"/>
    <w:rsid w:val="0090492C"/>
    <w:rsid w:val="00910BF7"/>
    <w:rsid w:val="00912806"/>
    <w:rsid w:val="009128F5"/>
    <w:rsid w:val="00912CFF"/>
    <w:rsid w:val="00913E5E"/>
    <w:rsid w:val="009148DE"/>
    <w:rsid w:val="00915FED"/>
    <w:rsid w:val="00916988"/>
    <w:rsid w:val="009208D6"/>
    <w:rsid w:val="009216C2"/>
    <w:rsid w:val="0092279C"/>
    <w:rsid w:val="00922814"/>
    <w:rsid w:val="009236F3"/>
    <w:rsid w:val="009248AB"/>
    <w:rsid w:val="00924A0E"/>
    <w:rsid w:val="009305AD"/>
    <w:rsid w:val="00930F5C"/>
    <w:rsid w:val="009311C1"/>
    <w:rsid w:val="009324F3"/>
    <w:rsid w:val="009329F2"/>
    <w:rsid w:val="00933CF0"/>
    <w:rsid w:val="00934D75"/>
    <w:rsid w:val="0093678A"/>
    <w:rsid w:val="00941141"/>
    <w:rsid w:val="00942F60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17F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25CA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539E"/>
    <w:rsid w:val="009B6301"/>
    <w:rsid w:val="009B64AD"/>
    <w:rsid w:val="009B6818"/>
    <w:rsid w:val="009B6A14"/>
    <w:rsid w:val="009B6B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685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EEF"/>
    <w:rsid w:val="00A25F38"/>
    <w:rsid w:val="00A26E28"/>
    <w:rsid w:val="00A30A5E"/>
    <w:rsid w:val="00A31DB2"/>
    <w:rsid w:val="00A33268"/>
    <w:rsid w:val="00A35999"/>
    <w:rsid w:val="00A40D0E"/>
    <w:rsid w:val="00A40D59"/>
    <w:rsid w:val="00A4161B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128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A770A"/>
    <w:rsid w:val="00AB0F68"/>
    <w:rsid w:val="00AB1052"/>
    <w:rsid w:val="00AB1155"/>
    <w:rsid w:val="00AB2A72"/>
    <w:rsid w:val="00AB3CC1"/>
    <w:rsid w:val="00AB44A7"/>
    <w:rsid w:val="00AB5A3A"/>
    <w:rsid w:val="00AB7193"/>
    <w:rsid w:val="00AC1881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598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4B7B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0BAB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6980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76FF"/>
    <w:rsid w:val="00BB156F"/>
    <w:rsid w:val="00BB4073"/>
    <w:rsid w:val="00BB5DFC"/>
    <w:rsid w:val="00BB714A"/>
    <w:rsid w:val="00BB7CE5"/>
    <w:rsid w:val="00BC06CC"/>
    <w:rsid w:val="00BC1FDA"/>
    <w:rsid w:val="00BC261E"/>
    <w:rsid w:val="00BC4CD0"/>
    <w:rsid w:val="00BC4E2F"/>
    <w:rsid w:val="00BC4E7C"/>
    <w:rsid w:val="00BC649A"/>
    <w:rsid w:val="00BC71E6"/>
    <w:rsid w:val="00BD11E6"/>
    <w:rsid w:val="00BD120F"/>
    <w:rsid w:val="00BD279D"/>
    <w:rsid w:val="00BD29CA"/>
    <w:rsid w:val="00BD2C63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0FA8"/>
    <w:rsid w:val="00C33069"/>
    <w:rsid w:val="00C337F3"/>
    <w:rsid w:val="00C33807"/>
    <w:rsid w:val="00C37BAE"/>
    <w:rsid w:val="00C42344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33F"/>
    <w:rsid w:val="00C56BE6"/>
    <w:rsid w:val="00C61E78"/>
    <w:rsid w:val="00C66BA2"/>
    <w:rsid w:val="00C70E01"/>
    <w:rsid w:val="00C75AFA"/>
    <w:rsid w:val="00C77910"/>
    <w:rsid w:val="00C77EDC"/>
    <w:rsid w:val="00C812A5"/>
    <w:rsid w:val="00C831A4"/>
    <w:rsid w:val="00C8463C"/>
    <w:rsid w:val="00C86081"/>
    <w:rsid w:val="00C86319"/>
    <w:rsid w:val="00C86B28"/>
    <w:rsid w:val="00C86F7F"/>
    <w:rsid w:val="00C86F97"/>
    <w:rsid w:val="00C9038C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336C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45DE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39C2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6A6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A31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B56ED"/>
    <w:rsid w:val="00DC0B3C"/>
    <w:rsid w:val="00DC23C0"/>
    <w:rsid w:val="00DC29C8"/>
    <w:rsid w:val="00DC4406"/>
    <w:rsid w:val="00DC5FFD"/>
    <w:rsid w:val="00DC7545"/>
    <w:rsid w:val="00DD0EE6"/>
    <w:rsid w:val="00DD33C9"/>
    <w:rsid w:val="00DD4DD7"/>
    <w:rsid w:val="00DD582C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153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5321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4BDE"/>
    <w:rsid w:val="00E35017"/>
    <w:rsid w:val="00E351F2"/>
    <w:rsid w:val="00E35297"/>
    <w:rsid w:val="00E44066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57E6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0D79"/>
    <w:rsid w:val="00EB221D"/>
    <w:rsid w:val="00EB42D9"/>
    <w:rsid w:val="00EB42EF"/>
    <w:rsid w:val="00EC1E6B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311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0E4A"/>
    <w:rsid w:val="00F02CA6"/>
    <w:rsid w:val="00F058D1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26BAB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119F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D39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4EEA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364A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33C14-A2DA-4D1B-BC98-336D9B59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4</cp:revision>
  <cp:lastPrinted>1899-12-31T23:00:00Z</cp:lastPrinted>
  <dcterms:created xsi:type="dcterms:W3CDTF">2023-05-26T03:44:00Z</dcterms:created>
  <dcterms:modified xsi:type="dcterms:W3CDTF">2023-05-26T03:46:00Z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(3)KRxN0vZdu9S02+uApdgJn0K+f+RDsgL9yexgt8YPDoz7VIpLm6MNqUXPXlkJViPnb4r753pV
6K+iTrxbByNO8MFyzPSuZJAhyI2ZPn3PjbdqM/Kw0XlWzCOgmkpSBPApcMPrATqck0KmZ43C
LbAuciCdSkUDYYNiciRozGIJpG/RzKi9YPUJIAiw+k91hKeER4dxVEqSXdn+lwh13MqXOLGn
nRXHamUdlovOC7XOmT</vt:lpwstr>
  </property>
  <property fmtid="{D5CDD505-2E9C-101B-9397-08002B2CF9AE}" pid="22" name="_2015_ms_pID_7253431">
    <vt:lpwstr>DaXnZEtVBoD3nAv1BTNrWXI4/2GXP5y9UNXFqzq3liiqOObjuN9oCk
irDcSvFbnJonYKABd8bY16BRBq90bE9EWZ9rDshP9yhZGsBoVF2pR9AUoElHkgdM4Yeb5ycx
NDPWzznOWCNww31LXzmLBGGAgEp6Bn/W60P/BmGSX8WanuIOS+8nNZZsxwJh7Rn+LrOoYSHX
JLTui4JiQUzw3V6TJ0gH02oDREVbpdOylcgM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